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BA94896" w:rsidR="001E41F3" w:rsidRDefault="00CA2CD0">
      <w:pPr>
        <w:pStyle w:val="CRCoverPage"/>
        <w:tabs>
          <w:tab w:val="right" w:pos="9639"/>
        </w:tabs>
        <w:spacing w:after="0"/>
        <w:rPr>
          <w:b/>
          <w:i/>
          <w:noProof/>
          <w:sz w:val="28"/>
        </w:rPr>
      </w:pPr>
      <w:r w:rsidRPr="00CA2CD0">
        <w:rPr>
          <w:b/>
          <w:noProof/>
          <w:sz w:val="24"/>
        </w:rPr>
        <w:t>3GPP TSG-SA WG6 Meeting #6</w:t>
      </w:r>
      <w:r w:rsidR="00BC76AA">
        <w:rPr>
          <w:b/>
          <w:noProof/>
          <w:sz w:val="24"/>
        </w:rPr>
        <w:t>5</w:t>
      </w:r>
      <w:r w:rsidR="001E41F3">
        <w:rPr>
          <w:b/>
          <w:i/>
          <w:noProof/>
          <w:sz w:val="28"/>
        </w:rPr>
        <w:tab/>
      </w:r>
      <w:r w:rsidRPr="00CA2CD0">
        <w:rPr>
          <w:b/>
          <w:bCs/>
          <w:sz w:val="24"/>
          <w:szCs w:val="24"/>
        </w:rPr>
        <w:t>S6-2</w:t>
      </w:r>
      <w:r w:rsidR="00100799">
        <w:rPr>
          <w:b/>
          <w:bCs/>
          <w:sz w:val="24"/>
          <w:szCs w:val="24"/>
        </w:rPr>
        <w:t>5</w:t>
      </w:r>
      <w:r w:rsidR="00BC76AA">
        <w:rPr>
          <w:b/>
          <w:bCs/>
          <w:sz w:val="24"/>
          <w:szCs w:val="24"/>
        </w:rPr>
        <w:t>0</w:t>
      </w:r>
      <w:r w:rsidR="00DD5678">
        <w:rPr>
          <w:b/>
          <w:bCs/>
          <w:sz w:val="24"/>
          <w:szCs w:val="24"/>
        </w:rPr>
        <w:t>183</w:t>
      </w:r>
    </w:p>
    <w:p w14:paraId="5691839E" w14:textId="2AD47148" w:rsidR="00CA2CD0" w:rsidRDefault="00BC76AA" w:rsidP="00CA2CD0">
      <w:pPr>
        <w:pStyle w:val="CRCoverPage"/>
        <w:tabs>
          <w:tab w:val="right" w:pos="9639"/>
        </w:tabs>
        <w:spacing w:after="0"/>
        <w:rPr>
          <w:b/>
          <w:noProof/>
          <w:sz w:val="24"/>
        </w:rPr>
      </w:pPr>
      <w:bookmarkStart w:id="0" w:name="_Hlk188111820"/>
      <w:r w:rsidRPr="00BC76AA">
        <w:rPr>
          <w:b/>
          <w:noProof/>
          <w:sz w:val="24"/>
        </w:rPr>
        <w:t xml:space="preserve">Athens, Greece </w:t>
      </w:r>
      <w:r>
        <w:rPr>
          <w:b/>
          <w:noProof/>
          <w:sz w:val="24"/>
        </w:rPr>
        <w:t>17</w:t>
      </w:r>
      <w:r w:rsidRPr="00BC76AA">
        <w:rPr>
          <w:b/>
          <w:noProof/>
          <w:sz w:val="24"/>
          <w:vertAlign w:val="superscript"/>
        </w:rPr>
        <w:t>th</w:t>
      </w:r>
      <w:r>
        <w:rPr>
          <w:b/>
          <w:noProof/>
          <w:sz w:val="24"/>
        </w:rPr>
        <w:t xml:space="preserve"> </w:t>
      </w:r>
      <w:r w:rsidRPr="00BC76AA">
        <w:rPr>
          <w:b/>
          <w:noProof/>
          <w:sz w:val="24"/>
        </w:rPr>
        <w:t xml:space="preserve">– </w:t>
      </w:r>
      <w:r>
        <w:rPr>
          <w:b/>
          <w:noProof/>
          <w:sz w:val="24"/>
        </w:rPr>
        <w:t>2</w:t>
      </w:r>
      <w:r w:rsidRPr="00BC76AA">
        <w:rPr>
          <w:b/>
          <w:noProof/>
          <w:sz w:val="24"/>
        </w:rPr>
        <w:t xml:space="preserve">1st </w:t>
      </w:r>
      <w:r>
        <w:rPr>
          <w:b/>
          <w:noProof/>
          <w:sz w:val="24"/>
        </w:rPr>
        <w:t>February</w:t>
      </w:r>
      <w:r w:rsidRPr="00BC76AA">
        <w:rPr>
          <w:b/>
          <w:noProof/>
          <w:sz w:val="24"/>
        </w:rPr>
        <w:t xml:space="preserve"> 202</w:t>
      </w:r>
      <w:r>
        <w:rPr>
          <w:b/>
          <w:noProof/>
          <w:sz w:val="24"/>
        </w:rPr>
        <w:t>5</w:t>
      </w:r>
      <w:bookmarkEnd w:id="0"/>
      <w:r w:rsidR="00CA2CD0">
        <w:rPr>
          <w:b/>
          <w:noProof/>
          <w:sz w:val="24"/>
        </w:rPr>
        <w:tab/>
        <w:t>(revision of S6-2</w:t>
      </w:r>
      <w:r w:rsidR="00100799">
        <w:rPr>
          <w:b/>
          <w:noProof/>
          <w:sz w:val="24"/>
        </w:rPr>
        <w:t>5</w:t>
      </w:r>
      <w:r>
        <w:rPr>
          <w:b/>
          <w:noProof/>
          <w:sz w:val="24"/>
        </w:rPr>
        <w:t>0</w:t>
      </w:r>
      <w:r w:rsidR="00CA2CD0" w:rsidRPr="00BC1240">
        <w:rPr>
          <w:b/>
          <w:noProof/>
          <w:sz w:val="24"/>
        </w:rPr>
        <w:t>xxx)</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E4B192" w:rsidR="001E41F3" w:rsidRPr="00410371" w:rsidRDefault="00C019FF" w:rsidP="00E13F3D">
            <w:pPr>
              <w:pStyle w:val="CRCoverPage"/>
              <w:spacing w:after="0"/>
              <w:jc w:val="right"/>
              <w:rPr>
                <w:b/>
                <w:noProof/>
                <w:sz w:val="28"/>
              </w:rPr>
            </w:pPr>
            <w:r>
              <w:rPr>
                <w:b/>
                <w:noProof/>
                <w:sz w:val="28"/>
              </w:rPr>
              <w:t>23.437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ED52B3" w:rsidR="001E41F3" w:rsidRPr="00410371" w:rsidRDefault="00166270" w:rsidP="00DD5678">
            <w:pPr>
              <w:pStyle w:val="CRCoverPage"/>
              <w:spacing w:after="0"/>
              <w:rPr>
                <w:noProof/>
              </w:rPr>
            </w:pPr>
            <w:r>
              <w:fldChar w:fldCharType="begin"/>
            </w:r>
            <w:r>
              <w:instrText xml:space="preserve"> DOCPROPERTY  Cr#  \* MERGEFORMAT </w:instrText>
            </w:r>
            <w:r>
              <w:fldChar w:fldCharType="separate"/>
            </w:r>
            <w:bookmarkStart w:id="1" w:name="_GoBack"/>
            <w:bookmarkEnd w:id="1"/>
            <w:r w:rsidR="00DD5678">
              <w:rPr>
                <w:b/>
                <w:noProof/>
                <w:sz w:val="28"/>
              </w:rPr>
              <w:t>0008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06D512" w:rsidR="001E41F3" w:rsidRPr="00410371" w:rsidRDefault="00C019F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2632D2" w:rsidR="001E41F3" w:rsidRPr="00410371" w:rsidRDefault="00C019FF">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787D07" w:rsidR="00F25D98" w:rsidRDefault="00C019F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614E1C" w:rsidR="00F25D98" w:rsidRDefault="00C019F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798967" w:rsidR="001E41F3" w:rsidRDefault="00FD0FA9">
            <w:pPr>
              <w:pStyle w:val="CRCoverPage"/>
              <w:spacing w:after="0"/>
              <w:ind w:left="100"/>
              <w:rPr>
                <w:noProof/>
              </w:rPr>
            </w:pPr>
            <w:r>
              <w:t>Update to create spatial map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1F1E91" w:rsidR="001E41F3" w:rsidRDefault="00C019FF">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9025AA" w:rsidR="001E41F3" w:rsidRDefault="00C019FF">
            <w:pPr>
              <w:pStyle w:val="CRCoverPage"/>
              <w:spacing w:after="0"/>
              <w:ind w:left="100"/>
              <w:rPr>
                <w:noProof/>
              </w:rPr>
            </w:pPr>
            <w:r>
              <w:t>Metaverse_App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7585B6" w:rsidR="001E41F3" w:rsidRDefault="00C019FF" w:rsidP="00E73DDB">
            <w:pPr>
              <w:pStyle w:val="CRCoverPage"/>
              <w:spacing w:after="0"/>
              <w:ind w:left="100"/>
              <w:rPr>
                <w:noProof/>
              </w:rPr>
            </w:pPr>
            <w:r>
              <w:rPr>
                <w:noProof/>
              </w:rPr>
              <w:t>2025-</w:t>
            </w:r>
            <w:r w:rsidR="00E73DDB">
              <w:rPr>
                <w:noProof/>
              </w:rPr>
              <w:t>02-10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699607" w:rsidR="001E41F3" w:rsidRDefault="00C019F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2BC29B" w:rsidR="001E41F3" w:rsidRDefault="00C019FF">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F79C9B" w14:textId="6D79005A" w:rsidR="001E41F3" w:rsidRDefault="00E22C74" w:rsidP="00176E60">
            <w:pPr>
              <w:pStyle w:val="CRCoverPage"/>
              <w:spacing w:after="0"/>
              <w:rPr>
                <w:noProof/>
              </w:rPr>
            </w:pPr>
            <w:r>
              <w:rPr>
                <w:noProof/>
              </w:rPr>
              <w:t>Based on following NOTE, SA6 agreed that for current release data to create spatial map is available at VAL layer.</w:t>
            </w:r>
          </w:p>
          <w:p w14:paraId="6C3FC1B8" w14:textId="77777777" w:rsidR="00E22C74" w:rsidRDefault="00E22C74" w:rsidP="00E22C74">
            <w:pPr>
              <w:pStyle w:val="NO"/>
              <w:rPr>
                <w:noProof/>
              </w:rPr>
            </w:pPr>
            <w:r>
              <w:t>NOTE:</w:t>
            </w:r>
            <w:r>
              <w:tab/>
              <w:t>For the current release, the processed sensor data is stored at VAL layer (e.g., in database at VAL layer) and the SEAL SM server gets access to such database to create a spatial map via application specific way which is out of scope.</w:t>
            </w:r>
          </w:p>
          <w:p w14:paraId="708AA7DE" w14:textId="26F48F65" w:rsidR="00E22C74" w:rsidRDefault="00E22C74" w:rsidP="00176E60">
            <w:pPr>
              <w:pStyle w:val="CRCoverPage"/>
              <w:spacing w:after="0"/>
              <w:ind w:left="100"/>
              <w:rPr>
                <w:noProof/>
              </w:rPr>
            </w:pPr>
            <w:r>
              <w:rPr>
                <w:noProof/>
              </w:rPr>
              <w:t>However, it is not clear from where SEAL SM server will get tha data to prepare spatial map.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A302340" w:rsidR="001E41F3" w:rsidRDefault="00E22C74" w:rsidP="00176E60">
            <w:pPr>
              <w:pStyle w:val="CRCoverPage"/>
              <w:spacing w:after="0"/>
              <w:rPr>
                <w:noProof/>
              </w:rPr>
            </w:pPr>
            <w:r>
              <w:rPr>
                <w:noProof/>
              </w:rPr>
              <w:t>Added new IE to provide address from where data to read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4932C5" w:rsidR="001E41F3" w:rsidRDefault="00742769" w:rsidP="00742769">
            <w:pPr>
              <w:pStyle w:val="CRCoverPage"/>
              <w:spacing w:after="0"/>
              <w:ind w:left="100"/>
              <w:rPr>
                <w:noProof/>
              </w:rPr>
            </w:pPr>
            <w:r>
              <w:rPr>
                <w:noProof/>
              </w:rPr>
              <w:t>SEAL SM server will not have access to data/infomration to create spatial map</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DB623B" w:rsidR="001E41F3" w:rsidRDefault="00BD639C">
            <w:pPr>
              <w:pStyle w:val="CRCoverPage"/>
              <w:spacing w:after="0"/>
              <w:ind w:left="100"/>
              <w:rPr>
                <w:noProof/>
              </w:rPr>
            </w:pPr>
            <w:r>
              <w:rPr>
                <w:noProof/>
              </w:rPr>
              <w:t>9.3.1.3.1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EAE154" w:rsidR="001E41F3" w:rsidRDefault="00DD5B5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D348A1" w:rsidR="001E41F3" w:rsidRDefault="00DD5B5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961EA8" w:rsidR="001E41F3" w:rsidRDefault="00DD5B5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76059BA" w:rsidR="001E41F3" w:rsidRDefault="001E41F3">
      <w:pPr>
        <w:rPr>
          <w:noProof/>
        </w:rPr>
      </w:pPr>
    </w:p>
    <w:p w14:paraId="626BE0DB" w14:textId="77777777" w:rsidR="00CD4F16" w:rsidRPr="00215ABA" w:rsidRDefault="00CD4F16" w:rsidP="00CD4F1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2EBB9384" w14:textId="77777777" w:rsidR="00E22C74" w:rsidRDefault="00E22C74" w:rsidP="00E22C74">
      <w:pPr>
        <w:pStyle w:val="Heading5"/>
      </w:pPr>
      <w:bookmarkStart w:id="3" w:name="_Toc183505493"/>
      <w:bookmarkStart w:id="4" w:name="_Toc184044413"/>
      <w:r>
        <w:t>9.3.1.3.1</w:t>
      </w:r>
      <w:r>
        <w:tab/>
        <w:t>Create spatial map request</w:t>
      </w:r>
      <w:bookmarkEnd w:id="3"/>
      <w:bookmarkEnd w:id="4"/>
    </w:p>
    <w:p w14:paraId="6D170112" w14:textId="77777777" w:rsidR="00E22C74" w:rsidRPr="00446C8E" w:rsidRDefault="00E22C74" w:rsidP="00E22C74">
      <w:pPr>
        <w:rPr>
          <w:noProof/>
        </w:rPr>
      </w:pPr>
      <w:r>
        <w:rPr>
          <w:noProof/>
        </w:rPr>
        <w:t xml:space="preserve">Table 9.3.1.3.1-1 descibes the information elements from VAL server (or </w:t>
      </w:r>
      <w:r>
        <w:t xml:space="preserve">SEAL </w:t>
      </w:r>
      <w:r>
        <w:rPr>
          <w:noProof/>
        </w:rPr>
        <w:t xml:space="preserve">SM client) to SM server for </w:t>
      </w:r>
      <w:r>
        <w:rPr>
          <w:noProof/>
          <w:lang w:eastAsia="ko-KR"/>
        </w:rPr>
        <w:t>create</w:t>
      </w:r>
      <w:r>
        <w:rPr>
          <w:noProof/>
        </w:rPr>
        <w:t xml:space="preserve"> spatial map request.</w:t>
      </w:r>
    </w:p>
    <w:p w14:paraId="269112BE" w14:textId="77777777" w:rsidR="00E22C74" w:rsidRPr="00836241" w:rsidRDefault="00E22C74" w:rsidP="00E22C74">
      <w:pPr>
        <w:pStyle w:val="TH"/>
      </w:pPr>
      <w:r w:rsidRPr="00836241">
        <w:t>Table </w:t>
      </w:r>
      <w:r>
        <w:t>9</w:t>
      </w:r>
      <w:r w:rsidRPr="006F3B02">
        <w:t>.</w:t>
      </w:r>
      <w:r>
        <w:t>3.1.3.1</w:t>
      </w:r>
      <w:r w:rsidRPr="006F3B02">
        <w:t>-</w:t>
      </w:r>
      <w:r>
        <w:t>1</w:t>
      </w:r>
      <w:r w:rsidRPr="00836241">
        <w:t xml:space="preserve">: </w:t>
      </w:r>
      <w:r>
        <w:t>Create spatial map request</w:t>
      </w:r>
    </w:p>
    <w:tbl>
      <w:tblPr>
        <w:tblW w:w="8640" w:type="dxa"/>
        <w:jc w:val="center"/>
        <w:tblLayout w:type="fixed"/>
        <w:tblLook w:val="0000" w:firstRow="0" w:lastRow="0" w:firstColumn="0" w:lastColumn="0" w:noHBand="0" w:noVBand="0"/>
      </w:tblPr>
      <w:tblGrid>
        <w:gridCol w:w="2880"/>
        <w:gridCol w:w="1165"/>
        <w:gridCol w:w="4595"/>
      </w:tblGrid>
      <w:tr w:rsidR="00E22C74" w:rsidRPr="00836241" w14:paraId="2D4591C7" w14:textId="77777777" w:rsidTr="00802480">
        <w:trPr>
          <w:jc w:val="center"/>
        </w:trPr>
        <w:tc>
          <w:tcPr>
            <w:tcW w:w="2880" w:type="dxa"/>
            <w:tcBorders>
              <w:top w:val="single" w:sz="4" w:space="0" w:color="000000"/>
              <w:left w:val="single" w:sz="4" w:space="0" w:color="000000"/>
              <w:bottom w:val="single" w:sz="4" w:space="0" w:color="000000"/>
            </w:tcBorders>
            <w:shd w:val="clear" w:color="auto" w:fill="auto"/>
          </w:tcPr>
          <w:p w14:paraId="2688B899" w14:textId="77777777" w:rsidR="00E22C74" w:rsidRPr="00836241" w:rsidRDefault="00E22C74" w:rsidP="00802480">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661E9A8C" w14:textId="77777777" w:rsidR="00E22C74" w:rsidRPr="00836241" w:rsidRDefault="00E22C74" w:rsidP="00802480">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F1BEC50" w14:textId="77777777" w:rsidR="00E22C74" w:rsidRPr="00836241" w:rsidRDefault="00E22C74" w:rsidP="00802480">
            <w:pPr>
              <w:pStyle w:val="TAH"/>
            </w:pPr>
            <w:r w:rsidRPr="00836241">
              <w:t>Description</w:t>
            </w:r>
          </w:p>
        </w:tc>
      </w:tr>
      <w:tr w:rsidR="00E22C74" w:rsidRPr="00836241" w14:paraId="292F8FC1" w14:textId="77777777" w:rsidTr="00802480">
        <w:trPr>
          <w:jc w:val="center"/>
        </w:trPr>
        <w:tc>
          <w:tcPr>
            <w:tcW w:w="2880" w:type="dxa"/>
            <w:tcBorders>
              <w:top w:val="single" w:sz="4" w:space="0" w:color="000000"/>
              <w:left w:val="single" w:sz="4" w:space="0" w:color="000000"/>
              <w:bottom w:val="single" w:sz="4" w:space="0" w:color="000000"/>
            </w:tcBorders>
            <w:shd w:val="clear" w:color="auto" w:fill="auto"/>
          </w:tcPr>
          <w:p w14:paraId="60F65B87" w14:textId="77777777" w:rsidR="00E22C74" w:rsidRPr="00836241" w:rsidRDefault="00E22C74" w:rsidP="00802480">
            <w:pPr>
              <w:pStyle w:val="TAL"/>
            </w:pPr>
            <w:r>
              <w:rPr>
                <w:lang w:eastAsia="zh-CN"/>
              </w:rPr>
              <w:t>Requestor identity</w:t>
            </w:r>
          </w:p>
        </w:tc>
        <w:tc>
          <w:tcPr>
            <w:tcW w:w="1165" w:type="dxa"/>
            <w:tcBorders>
              <w:top w:val="single" w:sz="4" w:space="0" w:color="000000"/>
              <w:left w:val="single" w:sz="4" w:space="0" w:color="000000"/>
              <w:bottom w:val="single" w:sz="4" w:space="0" w:color="000000"/>
            </w:tcBorders>
            <w:shd w:val="clear" w:color="auto" w:fill="auto"/>
          </w:tcPr>
          <w:p w14:paraId="66223AE2" w14:textId="77777777" w:rsidR="00E22C74" w:rsidRPr="00836241" w:rsidRDefault="00E22C74" w:rsidP="00802480">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A39DF12" w14:textId="77777777" w:rsidR="00E22C74" w:rsidRPr="00836241" w:rsidRDefault="00E22C74" w:rsidP="00802480">
            <w:pPr>
              <w:pStyle w:val="TAL"/>
            </w:pPr>
            <w:r w:rsidRPr="00836241">
              <w:rPr>
                <w:lang w:eastAsia="zh-CN"/>
              </w:rPr>
              <w:t xml:space="preserve">The </w:t>
            </w:r>
            <w:r>
              <w:rPr>
                <w:lang w:eastAsia="zh-CN"/>
              </w:rPr>
              <w:t>identity of the requestor (e.g., VAL server or SM client)</w:t>
            </w:r>
          </w:p>
        </w:tc>
      </w:tr>
      <w:tr w:rsidR="00E22C74" w:rsidRPr="00836241" w14:paraId="389C98BC" w14:textId="77777777" w:rsidTr="00802480">
        <w:trPr>
          <w:jc w:val="center"/>
        </w:trPr>
        <w:tc>
          <w:tcPr>
            <w:tcW w:w="2880" w:type="dxa"/>
            <w:tcBorders>
              <w:top w:val="single" w:sz="4" w:space="0" w:color="000000"/>
              <w:left w:val="single" w:sz="4" w:space="0" w:color="000000"/>
              <w:bottom w:val="single" w:sz="4" w:space="0" w:color="000000"/>
            </w:tcBorders>
            <w:shd w:val="clear" w:color="auto" w:fill="auto"/>
          </w:tcPr>
          <w:p w14:paraId="20AAAD44" w14:textId="77777777" w:rsidR="00E22C74" w:rsidRPr="00836241" w:rsidRDefault="00E22C74" w:rsidP="00802480">
            <w:pPr>
              <w:pStyle w:val="TAL"/>
              <w:rPr>
                <w:lang w:eastAsia="zh-CN"/>
              </w:rPr>
            </w:pPr>
            <w:r>
              <w:rPr>
                <w:lang w:eastAsia="zh-CN"/>
              </w:rPr>
              <w:t>Requestor s</w:t>
            </w:r>
            <w:r w:rsidRPr="002F464E">
              <w:rPr>
                <w:lang w:eastAsia="zh-CN"/>
              </w:rPr>
              <w:t>ecurity credentials</w:t>
            </w:r>
          </w:p>
        </w:tc>
        <w:tc>
          <w:tcPr>
            <w:tcW w:w="1165" w:type="dxa"/>
            <w:tcBorders>
              <w:top w:val="single" w:sz="4" w:space="0" w:color="000000"/>
              <w:left w:val="single" w:sz="4" w:space="0" w:color="000000"/>
              <w:bottom w:val="single" w:sz="4" w:space="0" w:color="000000"/>
            </w:tcBorders>
            <w:shd w:val="clear" w:color="auto" w:fill="auto"/>
          </w:tcPr>
          <w:p w14:paraId="4EC5CE7D" w14:textId="77777777" w:rsidR="00E22C74" w:rsidRPr="00836241" w:rsidRDefault="00E22C74" w:rsidP="00802480">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58F6183" w14:textId="77777777" w:rsidR="00E22C74" w:rsidRPr="00836241" w:rsidRDefault="00E22C74" w:rsidP="00802480">
            <w:pPr>
              <w:pStyle w:val="TAL"/>
              <w:rPr>
                <w:lang w:eastAsia="zh-CN"/>
              </w:rPr>
            </w:pPr>
            <w:r>
              <w:rPr>
                <w:lang w:eastAsia="zh-CN"/>
              </w:rPr>
              <w:t>The security credentials of the requestor.</w:t>
            </w:r>
          </w:p>
        </w:tc>
      </w:tr>
      <w:tr w:rsidR="00E22C74" w:rsidRPr="00836241" w14:paraId="0777456C" w14:textId="77777777" w:rsidTr="00802480">
        <w:trPr>
          <w:jc w:val="center"/>
        </w:trPr>
        <w:tc>
          <w:tcPr>
            <w:tcW w:w="2880" w:type="dxa"/>
            <w:tcBorders>
              <w:top w:val="single" w:sz="4" w:space="0" w:color="000000"/>
              <w:left w:val="single" w:sz="4" w:space="0" w:color="000000"/>
              <w:bottom w:val="single" w:sz="4" w:space="0" w:color="000000"/>
            </w:tcBorders>
            <w:shd w:val="clear" w:color="auto" w:fill="auto"/>
          </w:tcPr>
          <w:p w14:paraId="6A9C3C56" w14:textId="77777777" w:rsidR="00E22C74" w:rsidRDefault="00E22C74" w:rsidP="00802480">
            <w:pPr>
              <w:pStyle w:val="TAL"/>
              <w:rPr>
                <w:lang w:eastAsia="zh-CN"/>
              </w:rPr>
            </w:pPr>
            <w:r>
              <w:rPr>
                <w:rFonts w:hint="eastAsia"/>
                <w:lang w:eastAsia="ko-KR"/>
              </w:rPr>
              <w:t>A</w:t>
            </w:r>
            <w:r>
              <w:rPr>
                <w:lang w:eastAsia="ko-KR"/>
              </w:rPr>
              <w:t>pplication service ID</w:t>
            </w:r>
          </w:p>
        </w:tc>
        <w:tc>
          <w:tcPr>
            <w:tcW w:w="1165" w:type="dxa"/>
            <w:tcBorders>
              <w:top w:val="single" w:sz="4" w:space="0" w:color="000000"/>
              <w:left w:val="single" w:sz="4" w:space="0" w:color="000000"/>
              <w:bottom w:val="single" w:sz="4" w:space="0" w:color="000000"/>
            </w:tcBorders>
            <w:shd w:val="clear" w:color="auto" w:fill="auto"/>
          </w:tcPr>
          <w:p w14:paraId="06C3997F" w14:textId="77777777" w:rsidR="00E22C74" w:rsidRDefault="00E22C74" w:rsidP="00802480">
            <w:pPr>
              <w:pStyle w:val="TAC"/>
              <w:rPr>
                <w:lang w:eastAsia="zh-CN"/>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8E43FFB" w14:textId="77777777" w:rsidR="00E22C74" w:rsidRPr="00FA79A7" w:rsidRDefault="00E22C74" w:rsidP="00802480">
            <w:pPr>
              <w:pStyle w:val="TAL"/>
              <w:rPr>
                <w:lang w:eastAsia="zh-CN"/>
              </w:rPr>
            </w:pPr>
            <w:r>
              <w:rPr>
                <w:rFonts w:hint="eastAsia"/>
                <w:lang w:eastAsia="ko-KR"/>
              </w:rPr>
              <w:t>I</w:t>
            </w:r>
            <w:r>
              <w:rPr>
                <w:lang w:eastAsia="ko-KR"/>
              </w:rPr>
              <w:t>D of the requesting VAL application service</w:t>
            </w:r>
          </w:p>
        </w:tc>
      </w:tr>
      <w:tr w:rsidR="00E22C74" w:rsidRPr="00836241" w14:paraId="72F5DD1F" w14:textId="77777777" w:rsidTr="00802480">
        <w:trPr>
          <w:jc w:val="center"/>
        </w:trPr>
        <w:tc>
          <w:tcPr>
            <w:tcW w:w="2880" w:type="dxa"/>
            <w:tcBorders>
              <w:top w:val="single" w:sz="4" w:space="0" w:color="000000"/>
              <w:left w:val="single" w:sz="4" w:space="0" w:color="000000"/>
              <w:bottom w:val="single" w:sz="4" w:space="0" w:color="000000"/>
            </w:tcBorders>
            <w:shd w:val="clear" w:color="auto" w:fill="auto"/>
          </w:tcPr>
          <w:p w14:paraId="05AEED6C" w14:textId="77777777" w:rsidR="00E22C74" w:rsidRDefault="00E22C74" w:rsidP="00802480">
            <w:pPr>
              <w:pStyle w:val="TAL"/>
              <w:rPr>
                <w:lang w:eastAsia="zh-CN"/>
              </w:rPr>
            </w:pPr>
            <w:r>
              <w:rPr>
                <w:lang w:eastAsia="zh-CN"/>
              </w:rPr>
              <w:t>Area of interest</w:t>
            </w:r>
          </w:p>
        </w:tc>
        <w:tc>
          <w:tcPr>
            <w:tcW w:w="1165" w:type="dxa"/>
            <w:tcBorders>
              <w:top w:val="single" w:sz="4" w:space="0" w:color="000000"/>
              <w:left w:val="single" w:sz="4" w:space="0" w:color="000000"/>
              <w:bottom w:val="single" w:sz="4" w:space="0" w:color="000000"/>
            </w:tcBorders>
            <w:shd w:val="clear" w:color="auto" w:fill="auto"/>
          </w:tcPr>
          <w:p w14:paraId="22D6E9A8" w14:textId="77777777" w:rsidR="00E22C74" w:rsidRPr="00836241" w:rsidRDefault="00E22C74" w:rsidP="00802480">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9CE85F5" w14:textId="77777777" w:rsidR="00E22C74" w:rsidRDefault="00E22C74" w:rsidP="00802480">
            <w:pPr>
              <w:pStyle w:val="TAL"/>
              <w:rPr>
                <w:lang w:eastAsia="zh-CN"/>
              </w:rPr>
            </w:pPr>
            <w:r w:rsidRPr="00FA79A7">
              <w:rPr>
                <w:lang w:eastAsia="zh-CN"/>
              </w:rPr>
              <w:t>Three-dimensional area information to produce the spatial map</w:t>
            </w:r>
          </w:p>
        </w:tc>
      </w:tr>
      <w:tr w:rsidR="00E22C74" w:rsidRPr="00836241" w14:paraId="1A377D98" w14:textId="77777777" w:rsidTr="00802480">
        <w:trPr>
          <w:jc w:val="center"/>
          <w:ins w:id="5" w:author="Samsung" w:date="2025-01-27T13:54:00Z"/>
        </w:trPr>
        <w:tc>
          <w:tcPr>
            <w:tcW w:w="2880" w:type="dxa"/>
            <w:tcBorders>
              <w:top w:val="single" w:sz="4" w:space="0" w:color="000000"/>
              <w:left w:val="single" w:sz="4" w:space="0" w:color="000000"/>
              <w:bottom w:val="single" w:sz="4" w:space="0" w:color="000000"/>
            </w:tcBorders>
            <w:shd w:val="clear" w:color="auto" w:fill="auto"/>
          </w:tcPr>
          <w:p w14:paraId="4C4618D5" w14:textId="74E464B8" w:rsidR="00E22C74" w:rsidRDefault="00E22C74" w:rsidP="00802480">
            <w:pPr>
              <w:pStyle w:val="TAL"/>
              <w:rPr>
                <w:ins w:id="6" w:author="Samsung" w:date="2025-01-27T13:54:00Z"/>
                <w:lang w:eastAsia="zh-CN"/>
              </w:rPr>
            </w:pPr>
            <w:ins w:id="7" w:author="Samsung" w:date="2025-01-27T13:54:00Z">
              <w:r>
                <w:rPr>
                  <w:lang w:eastAsia="zh-CN"/>
                </w:rPr>
                <w:t>Spatial map data</w:t>
              </w:r>
              <w:r w:rsidR="00132D2B">
                <w:rPr>
                  <w:lang w:eastAsia="zh-CN"/>
                </w:rPr>
                <w:t xml:space="preserve"> information</w:t>
              </w:r>
            </w:ins>
          </w:p>
        </w:tc>
        <w:tc>
          <w:tcPr>
            <w:tcW w:w="1165" w:type="dxa"/>
            <w:tcBorders>
              <w:top w:val="single" w:sz="4" w:space="0" w:color="000000"/>
              <w:left w:val="single" w:sz="4" w:space="0" w:color="000000"/>
              <w:bottom w:val="single" w:sz="4" w:space="0" w:color="000000"/>
            </w:tcBorders>
            <w:shd w:val="clear" w:color="auto" w:fill="auto"/>
          </w:tcPr>
          <w:p w14:paraId="38337E32" w14:textId="30D27BCA" w:rsidR="00E22C74" w:rsidRDefault="00E22C74" w:rsidP="00802480">
            <w:pPr>
              <w:pStyle w:val="TAC"/>
              <w:rPr>
                <w:ins w:id="8" w:author="Samsung" w:date="2025-01-27T13:54:00Z"/>
                <w:lang w:eastAsia="zh-CN"/>
              </w:rPr>
            </w:pPr>
            <w:ins w:id="9" w:author="Samsung" w:date="2025-01-27T13:54: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A7D0BB9" w14:textId="29C3B784" w:rsidR="00E22C74" w:rsidRPr="00FA79A7" w:rsidRDefault="00E22C74" w:rsidP="00E22C74">
            <w:pPr>
              <w:pStyle w:val="TAL"/>
              <w:rPr>
                <w:ins w:id="10" w:author="Samsung" w:date="2025-01-27T13:54:00Z"/>
                <w:lang w:eastAsia="zh-CN"/>
              </w:rPr>
            </w:pPr>
            <w:ins w:id="11" w:author="Samsung" w:date="2025-01-27T13:54:00Z">
              <w:r>
                <w:rPr>
                  <w:lang w:eastAsia="zh-CN"/>
                </w:rPr>
                <w:t>Address (e.g. URL, URI, IP) to read spatial map data at VAL layer</w:t>
              </w:r>
            </w:ins>
          </w:p>
        </w:tc>
      </w:tr>
      <w:tr w:rsidR="00E22C74" w:rsidRPr="00836241" w14:paraId="1CA101B0" w14:textId="77777777" w:rsidTr="00802480">
        <w:trPr>
          <w:jc w:val="center"/>
        </w:trPr>
        <w:tc>
          <w:tcPr>
            <w:tcW w:w="2880" w:type="dxa"/>
            <w:tcBorders>
              <w:top w:val="single" w:sz="4" w:space="0" w:color="000000"/>
              <w:left w:val="single" w:sz="4" w:space="0" w:color="000000"/>
              <w:bottom w:val="single" w:sz="4" w:space="0" w:color="000000"/>
            </w:tcBorders>
            <w:shd w:val="clear" w:color="auto" w:fill="auto"/>
          </w:tcPr>
          <w:p w14:paraId="5D30D549" w14:textId="77777777" w:rsidR="00E22C74" w:rsidRDefault="00E22C74" w:rsidP="00802480">
            <w:pPr>
              <w:pStyle w:val="TAL"/>
              <w:rPr>
                <w:lang w:eastAsia="zh-CN"/>
              </w:rPr>
            </w:pPr>
            <w:r w:rsidRPr="00F477AF">
              <w:rPr>
                <w:lang w:eastAsia="ko-KR"/>
              </w:rPr>
              <w:t>Notification Target Address</w:t>
            </w:r>
          </w:p>
        </w:tc>
        <w:tc>
          <w:tcPr>
            <w:tcW w:w="1165" w:type="dxa"/>
            <w:tcBorders>
              <w:top w:val="single" w:sz="4" w:space="0" w:color="000000"/>
              <w:left w:val="single" w:sz="4" w:space="0" w:color="000000"/>
              <w:bottom w:val="single" w:sz="4" w:space="0" w:color="000000"/>
            </w:tcBorders>
            <w:shd w:val="clear" w:color="auto" w:fill="auto"/>
          </w:tcPr>
          <w:p w14:paraId="3573486F" w14:textId="77777777" w:rsidR="00E22C74" w:rsidRDefault="00E22C74" w:rsidP="00802480">
            <w:pPr>
              <w:pStyle w:val="TAC"/>
              <w:rPr>
                <w:lang w:eastAsia="zh-CN"/>
              </w:rPr>
            </w:pPr>
            <w: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2AE87EB" w14:textId="77777777" w:rsidR="00E22C74" w:rsidRPr="00FA79A7" w:rsidRDefault="00E22C74" w:rsidP="00802480">
            <w:pPr>
              <w:pStyle w:val="TAL"/>
              <w:rPr>
                <w:lang w:eastAsia="zh-CN"/>
              </w:rPr>
            </w:pPr>
            <w:r>
              <w:rPr>
                <w:lang w:eastAsia="ko-KR"/>
              </w:rPr>
              <w:t>N</w:t>
            </w:r>
            <w:r w:rsidRPr="00F477AF">
              <w:rPr>
                <w:lang w:eastAsia="ko-KR"/>
              </w:rPr>
              <w:t>otification target address (e.g. URL</w:t>
            </w:r>
            <w:r>
              <w:rPr>
                <w:lang w:eastAsia="ko-KR"/>
              </w:rPr>
              <w:t>, URI, IP</w:t>
            </w:r>
            <w:r w:rsidRPr="00F477AF">
              <w:rPr>
                <w:lang w:eastAsia="ko-KR"/>
              </w:rPr>
              <w:t>) where the notifications should be sent.</w:t>
            </w:r>
          </w:p>
        </w:tc>
      </w:tr>
      <w:tr w:rsidR="00E22C74" w:rsidRPr="00836241" w14:paraId="598C4028" w14:textId="77777777" w:rsidTr="00802480">
        <w:trPr>
          <w:jc w:val="center"/>
        </w:trPr>
        <w:tc>
          <w:tcPr>
            <w:tcW w:w="2880" w:type="dxa"/>
            <w:tcBorders>
              <w:top w:val="single" w:sz="4" w:space="0" w:color="000000"/>
              <w:left w:val="single" w:sz="4" w:space="0" w:color="000000"/>
              <w:bottom w:val="single" w:sz="4" w:space="0" w:color="000000"/>
            </w:tcBorders>
            <w:shd w:val="clear" w:color="auto" w:fill="auto"/>
          </w:tcPr>
          <w:p w14:paraId="67CA8311" w14:textId="77777777" w:rsidR="00E22C74" w:rsidRDefault="00E22C74" w:rsidP="00802480">
            <w:pPr>
              <w:pStyle w:val="TAL"/>
              <w:rPr>
                <w:lang w:eastAsia="zh-CN"/>
              </w:rPr>
            </w:pPr>
            <w:r>
              <w:rPr>
                <w:lang w:eastAsia="zh-CN"/>
              </w:rPr>
              <w:t>I</w:t>
            </w:r>
            <w:r w:rsidRPr="00FA79A7">
              <w:rPr>
                <w:lang w:eastAsia="zh-CN"/>
              </w:rPr>
              <w:t>nformation</w:t>
            </w:r>
            <w:r>
              <w:rPr>
                <w:lang w:eastAsia="zh-CN"/>
              </w:rPr>
              <w:t xml:space="preserve"> to include</w:t>
            </w:r>
          </w:p>
        </w:tc>
        <w:tc>
          <w:tcPr>
            <w:tcW w:w="1165" w:type="dxa"/>
            <w:tcBorders>
              <w:top w:val="single" w:sz="4" w:space="0" w:color="000000"/>
              <w:left w:val="single" w:sz="4" w:space="0" w:color="000000"/>
              <w:bottom w:val="single" w:sz="4" w:space="0" w:color="000000"/>
            </w:tcBorders>
            <w:shd w:val="clear" w:color="auto" w:fill="auto"/>
          </w:tcPr>
          <w:p w14:paraId="5F1323FA" w14:textId="77777777" w:rsidR="00E22C74" w:rsidRDefault="00E22C74" w:rsidP="00802480">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C5810DF" w14:textId="77777777" w:rsidR="00E22C74" w:rsidRDefault="00E22C74" w:rsidP="00802480">
            <w:pPr>
              <w:pStyle w:val="TAL"/>
              <w:rPr>
                <w:lang w:eastAsia="zh-CN"/>
              </w:rPr>
            </w:pPr>
            <w:r w:rsidRPr="00FA79A7">
              <w:rPr>
                <w:lang w:eastAsia="zh-CN"/>
              </w:rPr>
              <w:t xml:space="preserve">Information to be included in the spatial map </w:t>
            </w:r>
          </w:p>
        </w:tc>
      </w:tr>
      <w:tr w:rsidR="00E22C74" w:rsidRPr="00836241" w14:paraId="0AC79E29" w14:textId="77777777" w:rsidTr="00802480">
        <w:trPr>
          <w:jc w:val="center"/>
        </w:trPr>
        <w:tc>
          <w:tcPr>
            <w:tcW w:w="2880" w:type="dxa"/>
            <w:tcBorders>
              <w:top w:val="single" w:sz="4" w:space="0" w:color="000000"/>
              <w:left w:val="single" w:sz="4" w:space="0" w:color="000000"/>
              <w:bottom w:val="single" w:sz="4" w:space="0" w:color="000000"/>
            </w:tcBorders>
            <w:shd w:val="clear" w:color="auto" w:fill="auto"/>
          </w:tcPr>
          <w:p w14:paraId="74863630" w14:textId="698803B0" w:rsidR="00E22C74" w:rsidRPr="00FA79A7" w:rsidRDefault="00E22C74" w:rsidP="00802480">
            <w:pPr>
              <w:pStyle w:val="TAL"/>
              <w:rPr>
                <w:lang w:eastAsia="zh-CN"/>
              </w:rPr>
            </w:pPr>
            <w:r>
              <w:rPr>
                <w:lang w:eastAsia="ko-KR"/>
              </w:rPr>
              <w:t>&gt; Access control rules</w:t>
            </w:r>
          </w:p>
        </w:tc>
        <w:tc>
          <w:tcPr>
            <w:tcW w:w="1165" w:type="dxa"/>
            <w:tcBorders>
              <w:top w:val="single" w:sz="4" w:space="0" w:color="000000"/>
              <w:left w:val="single" w:sz="4" w:space="0" w:color="000000"/>
              <w:bottom w:val="single" w:sz="4" w:space="0" w:color="000000"/>
            </w:tcBorders>
            <w:shd w:val="clear" w:color="auto" w:fill="auto"/>
          </w:tcPr>
          <w:p w14:paraId="5BD9D2B6" w14:textId="77777777" w:rsidR="00E22C74" w:rsidRDefault="00E22C74" w:rsidP="00802480">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E7572F2" w14:textId="5481DD4D" w:rsidR="00E22C74" w:rsidRPr="00FA79A7" w:rsidRDefault="00E22C74" w:rsidP="00802480">
            <w:pPr>
              <w:pStyle w:val="TAL"/>
              <w:rPr>
                <w:lang w:eastAsia="zh-CN"/>
              </w:rPr>
            </w:pPr>
            <w:r>
              <w:rPr>
                <w:lang w:eastAsia="ko-KR"/>
              </w:rPr>
              <w:t>Access control rules defining which entities are permitted to discover and access the spatial map</w:t>
            </w:r>
          </w:p>
        </w:tc>
      </w:tr>
      <w:tr w:rsidR="00E22C74" w:rsidRPr="00836241" w14:paraId="635455AB" w14:textId="77777777" w:rsidTr="00802480">
        <w:trPr>
          <w:jc w:val="center"/>
        </w:trPr>
        <w:tc>
          <w:tcPr>
            <w:tcW w:w="2880" w:type="dxa"/>
            <w:tcBorders>
              <w:top w:val="single" w:sz="4" w:space="0" w:color="000000"/>
              <w:left w:val="single" w:sz="4" w:space="0" w:color="000000"/>
              <w:bottom w:val="single" w:sz="4" w:space="0" w:color="000000"/>
            </w:tcBorders>
            <w:shd w:val="clear" w:color="auto" w:fill="auto"/>
          </w:tcPr>
          <w:p w14:paraId="270B421E" w14:textId="77777777" w:rsidR="00E22C74" w:rsidRPr="00FA79A7" w:rsidRDefault="00E22C74" w:rsidP="00802480">
            <w:pPr>
              <w:pStyle w:val="TAL"/>
              <w:rPr>
                <w:lang w:eastAsia="zh-CN"/>
              </w:rPr>
            </w:pPr>
            <w:r>
              <w:rPr>
                <w:rFonts w:hint="eastAsia"/>
                <w:lang w:eastAsia="ko-KR"/>
              </w:rPr>
              <w:t>&gt;</w:t>
            </w:r>
            <w:r>
              <w:rPr>
                <w:lang w:eastAsia="ko-KR"/>
              </w:rPr>
              <w:t xml:space="preserve"> List of spatial map layers</w:t>
            </w:r>
          </w:p>
        </w:tc>
        <w:tc>
          <w:tcPr>
            <w:tcW w:w="1165" w:type="dxa"/>
            <w:tcBorders>
              <w:top w:val="single" w:sz="4" w:space="0" w:color="000000"/>
              <w:left w:val="single" w:sz="4" w:space="0" w:color="000000"/>
              <w:bottom w:val="single" w:sz="4" w:space="0" w:color="000000"/>
            </w:tcBorders>
            <w:shd w:val="clear" w:color="auto" w:fill="auto"/>
          </w:tcPr>
          <w:p w14:paraId="75F44DB7" w14:textId="77777777" w:rsidR="00E22C74" w:rsidRDefault="00E22C74" w:rsidP="00802480">
            <w:pPr>
              <w:pStyle w:val="TAC"/>
              <w:rPr>
                <w:lang w:eastAsia="zh-CN"/>
              </w:rPr>
            </w:pPr>
            <w:r>
              <w:rPr>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85656FF" w14:textId="77777777" w:rsidR="00E22C74" w:rsidRPr="00FA79A7" w:rsidRDefault="00E22C74" w:rsidP="00802480">
            <w:pPr>
              <w:pStyle w:val="TAL"/>
              <w:rPr>
                <w:lang w:eastAsia="zh-CN"/>
              </w:rPr>
            </w:pPr>
            <w:r>
              <w:rPr>
                <w:rFonts w:hint="eastAsia"/>
                <w:lang w:eastAsia="ko-KR"/>
              </w:rPr>
              <w:t>L</w:t>
            </w:r>
            <w:r>
              <w:rPr>
                <w:lang w:eastAsia="ko-KR"/>
              </w:rPr>
              <w:t xml:space="preserve">ist of spatial map layer information. </w:t>
            </w:r>
            <w:r w:rsidRPr="00CC37BE">
              <w:rPr>
                <w:lang w:eastAsia="zh-CN"/>
              </w:rPr>
              <w:t>Each element includes the information described below</w:t>
            </w:r>
            <w:r>
              <w:rPr>
                <w:lang w:eastAsia="zh-CN"/>
              </w:rPr>
              <w:t>.</w:t>
            </w:r>
          </w:p>
        </w:tc>
      </w:tr>
      <w:tr w:rsidR="00E22C74" w:rsidRPr="00836241" w14:paraId="1C4C39BA" w14:textId="77777777" w:rsidTr="00802480">
        <w:trPr>
          <w:jc w:val="center"/>
        </w:trPr>
        <w:tc>
          <w:tcPr>
            <w:tcW w:w="2880" w:type="dxa"/>
            <w:tcBorders>
              <w:top w:val="single" w:sz="4" w:space="0" w:color="000000"/>
              <w:left w:val="single" w:sz="4" w:space="0" w:color="000000"/>
              <w:bottom w:val="single" w:sz="4" w:space="0" w:color="000000"/>
            </w:tcBorders>
            <w:shd w:val="clear" w:color="auto" w:fill="auto"/>
          </w:tcPr>
          <w:p w14:paraId="35676394" w14:textId="77777777" w:rsidR="00E22C74" w:rsidRPr="00FA79A7" w:rsidRDefault="00E22C74" w:rsidP="00802480">
            <w:pPr>
              <w:pStyle w:val="TAL"/>
              <w:rPr>
                <w:lang w:eastAsia="zh-CN"/>
              </w:rPr>
            </w:pPr>
            <w:r>
              <w:rPr>
                <w:rFonts w:hint="eastAsia"/>
                <w:lang w:eastAsia="ko-KR"/>
              </w:rPr>
              <w:t>&gt;</w:t>
            </w:r>
            <w:r>
              <w:rPr>
                <w:lang w:eastAsia="ko-KR"/>
              </w:rPr>
              <w:t>&gt; Spatial map layer information</w:t>
            </w:r>
          </w:p>
        </w:tc>
        <w:tc>
          <w:tcPr>
            <w:tcW w:w="1165" w:type="dxa"/>
            <w:tcBorders>
              <w:top w:val="single" w:sz="4" w:space="0" w:color="000000"/>
              <w:left w:val="single" w:sz="4" w:space="0" w:color="000000"/>
              <w:bottom w:val="single" w:sz="4" w:space="0" w:color="000000"/>
            </w:tcBorders>
            <w:shd w:val="clear" w:color="auto" w:fill="auto"/>
          </w:tcPr>
          <w:p w14:paraId="5A63F22A" w14:textId="77777777" w:rsidR="00E22C74" w:rsidRDefault="00E22C74" w:rsidP="00802480">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74E2773" w14:textId="77777777" w:rsidR="00E22C74" w:rsidRPr="00FA79A7" w:rsidRDefault="00E22C74" w:rsidP="00802480">
            <w:pPr>
              <w:pStyle w:val="TAL"/>
              <w:rPr>
                <w:lang w:eastAsia="zh-CN"/>
              </w:rPr>
            </w:pPr>
            <w:r>
              <w:rPr>
                <w:lang w:eastAsia="ko-KR"/>
              </w:rPr>
              <w:t>Information to specify the corresponding spatial map layer specific information</w:t>
            </w:r>
          </w:p>
        </w:tc>
      </w:tr>
      <w:tr w:rsidR="00E22C74" w:rsidRPr="00836241" w14:paraId="22698957" w14:textId="77777777" w:rsidTr="00802480">
        <w:trPr>
          <w:jc w:val="center"/>
        </w:trPr>
        <w:tc>
          <w:tcPr>
            <w:tcW w:w="2880" w:type="dxa"/>
            <w:tcBorders>
              <w:top w:val="single" w:sz="4" w:space="0" w:color="000000"/>
              <w:left w:val="single" w:sz="4" w:space="0" w:color="000000"/>
              <w:bottom w:val="single" w:sz="4" w:space="0" w:color="000000"/>
            </w:tcBorders>
            <w:shd w:val="clear" w:color="auto" w:fill="auto"/>
          </w:tcPr>
          <w:p w14:paraId="334F4AF8" w14:textId="77777777" w:rsidR="00E22C74" w:rsidRDefault="00E22C74" w:rsidP="00802480">
            <w:pPr>
              <w:pStyle w:val="TAL"/>
              <w:rPr>
                <w:lang w:eastAsia="ko-KR"/>
              </w:rPr>
            </w:pPr>
            <w:r>
              <w:rPr>
                <w:rFonts w:hint="eastAsia"/>
                <w:lang w:eastAsia="ko-KR"/>
              </w:rPr>
              <w:t>&gt;</w:t>
            </w:r>
            <w:r>
              <w:rPr>
                <w:lang w:eastAsia="ko-KR"/>
              </w:rPr>
              <w:t xml:space="preserve"> Augmented layer information</w:t>
            </w:r>
          </w:p>
        </w:tc>
        <w:tc>
          <w:tcPr>
            <w:tcW w:w="1165" w:type="dxa"/>
            <w:tcBorders>
              <w:top w:val="single" w:sz="4" w:space="0" w:color="000000"/>
              <w:left w:val="single" w:sz="4" w:space="0" w:color="000000"/>
              <w:bottom w:val="single" w:sz="4" w:space="0" w:color="000000"/>
            </w:tcBorders>
            <w:shd w:val="clear" w:color="auto" w:fill="auto"/>
          </w:tcPr>
          <w:p w14:paraId="03FBE0FE" w14:textId="77777777" w:rsidR="00E22C74" w:rsidRDefault="00E22C74" w:rsidP="00802480">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0F31C07" w14:textId="77777777" w:rsidR="00E22C74" w:rsidRPr="00AA3629" w:rsidRDefault="00E22C74" w:rsidP="00802480">
            <w:pPr>
              <w:pStyle w:val="TAL"/>
              <w:rPr>
                <w:lang w:eastAsia="zh-CN"/>
              </w:rPr>
            </w:pPr>
            <w:r w:rsidRPr="00AA3629">
              <w:rPr>
                <w:lang w:eastAsia="zh-CN"/>
              </w:rPr>
              <w:t>List of required augmented layer information. This IE can contain multiple values</w:t>
            </w:r>
            <w:r>
              <w:rPr>
                <w:lang w:eastAsia="zh-CN"/>
              </w:rPr>
              <w:t>.</w:t>
            </w:r>
            <w:r w:rsidRPr="00AA3629">
              <w:rPr>
                <w:lang w:eastAsia="zh-CN"/>
              </w:rPr>
              <w:t xml:space="preserve"> Possible values are:</w:t>
            </w:r>
          </w:p>
          <w:p w14:paraId="39873BBE" w14:textId="77777777" w:rsidR="00E22C74" w:rsidRPr="00AA3629" w:rsidRDefault="00E22C74" w:rsidP="00802480">
            <w:pPr>
              <w:pStyle w:val="TAL"/>
              <w:rPr>
                <w:lang w:eastAsia="zh-CN"/>
              </w:rPr>
            </w:pPr>
            <w:r w:rsidRPr="00AA3629">
              <w:rPr>
                <w:lang w:eastAsia="zh-CN"/>
              </w:rPr>
              <w:t>- VAL_USERS;</w:t>
            </w:r>
          </w:p>
          <w:p w14:paraId="140BC3F7" w14:textId="77777777" w:rsidR="00E22C74" w:rsidRDefault="00E22C74" w:rsidP="00802480">
            <w:pPr>
              <w:pStyle w:val="TAL"/>
              <w:rPr>
                <w:lang w:eastAsia="ko-KR"/>
              </w:rPr>
            </w:pPr>
            <w:r w:rsidRPr="00AA3629">
              <w:rPr>
                <w:lang w:eastAsia="zh-CN"/>
              </w:rPr>
              <w:t>- SPATIAL_ANCHORS</w:t>
            </w:r>
            <w:r>
              <w:rPr>
                <w:lang w:eastAsia="zh-CN"/>
              </w:rPr>
              <w:t>.</w:t>
            </w:r>
          </w:p>
        </w:tc>
      </w:tr>
    </w:tbl>
    <w:p w14:paraId="45C68155" w14:textId="77777777" w:rsidR="00E22C74" w:rsidRDefault="00E22C74" w:rsidP="00E22C74">
      <w:pPr>
        <w:pStyle w:val="NO"/>
      </w:pPr>
    </w:p>
    <w:p w14:paraId="6B5C7297" w14:textId="77777777" w:rsidR="00E22C74" w:rsidRDefault="00E22C74" w:rsidP="00E22C74">
      <w:pPr>
        <w:pStyle w:val="NO"/>
        <w:rPr>
          <w:lang w:eastAsia="zh-CN"/>
        </w:rPr>
      </w:pPr>
      <w:r w:rsidRPr="00DE0D54">
        <w:t>NOTE</w:t>
      </w:r>
      <w:r>
        <w:t> 1</w:t>
      </w:r>
      <w:r w:rsidRPr="00DE0D54">
        <w:t>:</w:t>
      </w:r>
      <w:r w:rsidRPr="00DE0D54">
        <w:tab/>
      </w:r>
      <w:r>
        <w:t>For the current release, the spatial map layer information is implementation specific and out of scope</w:t>
      </w:r>
      <w:r w:rsidRPr="00DE0D54">
        <w:t>.</w:t>
      </w:r>
    </w:p>
    <w:p w14:paraId="54A50D74" w14:textId="78F8E3E5" w:rsidR="00E22C74" w:rsidRPr="00F94706" w:rsidRDefault="00E22C74" w:rsidP="00E22C74">
      <w:pPr>
        <w:pStyle w:val="EditorsNote"/>
        <w:rPr>
          <w:rFonts w:eastAsia="DengXian"/>
          <w:lang w:eastAsia="zh-CN"/>
        </w:rPr>
      </w:pPr>
      <w:r w:rsidRPr="00FE2002">
        <w:rPr>
          <w:lang w:eastAsia="zh-CN"/>
        </w:rPr>
        <w:t>Editor</w:t>
      </w:r>
      <w:r w:rsidRPr="008308FB">
        <w:t>'</w:t>
      </w:r>
      <w:r w:rsidRPr="00FE2002">
        <w:rPr>
          <w:lang w:eastAsia="zh-CN"/>
        </w:rPr>
        <w:t>s note: Details of Access control rules along with new terminology is FFS.</w:t>
      </w:r>
    </w:p>
    <w:p w14:paraId="35C7EF51" w14:textId="4C37D8B2" w:rsidR="00CD4F16" w:rsidRPr="00215ABA" w:rsidRDefault="00CD4F16" w:rsidP="00CD4F1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End of</w:t>
      </w:r>
      <w:r w:rsidRPr="00215ABA">
        <w:rPr>
          <w:rFonts w:ascii="Arial" w:hAnsi="Arial" w:cs="Arial"/>
          <w:noProof/>
          <w:color w:val="0000FF"/>
          <w:sz w:val="28"/>
          <w:szCs w:val="28"/>
        </w:rPr>
        <w:t xml:space="preserve"> Change * * * *</w:t>
      </w:r>
    </w:p>
    <w:p w14:paraId="211B7799" w14:textId="77777777" w:rsidR="00CD4F16" w:rsidRDefault="00CD4F16">
      <w:pPr>
        <w:rPr>
          <w:noProof/>
        </w:rPr>
      </w:pPr>
    </w:p>
    <w:sectPr w:rsidR="00CD4F1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ACD84D" w14:textId="77777777" w:rsidR="00166270" w:rsidRDefault="00166270">
      <w:r>
        <w:separator/>
      </w:r>
    </w:p>
  </w:endnote>
  <w:endnote w:type="continuationSeparator" w:id="0">
    <w:p w14:paraId="4FF0575B" w14:textId="77777777" w:rsidR="00166270" w:rsidRDefault="001662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FC34AD" w14:textId="77777777" w:rsidR="00166270" w:rsidRDefault="00166270">
      <w:r>
        <w:separator/>
      </w:r>
    </w:p>
  </w:footnote>
  <w:footnote w:type="continuationSeparator" w:id="0">
    <w:p w14:paraId="50AB4363" w14:textId="77777777" w:rsidR="00166270" w:rsidRDefault="001662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648D6"/>
    <w:multiLevelType w:val="hybridMultilevel"/>
    <w:tmpl w:val="57F49A56"/>
    <w:lvl w:ilvl="0" w:tplc="8CDE9BA4">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 w15:restartNumberingAfterBreak="0">
    <w:nsid w:val="560E2B09"/>
    <w:multiLevelType w:val="hybridMultilevel"/>
    <w:tmpl w:val="D6D087B2"/>
    <w:lvl w:ilvl="0" w:tplc="AE6E67F6">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0F7FD0"/>
    <w:rsid w:val="00100799"/>
    <w:rsid w:val="00132D2B"/>
    <w:rsid w:val="0013360B"/>
    <w:rsid w:val="00145D43"/>
    <w:rsid w:val="00166270"/>
    <w:rsid w:val="00176E60"/>
    <w:rsid w:val="00192C46"/>
    <w:rsid w:val="001A08B3"/>
    <w:rsid w:val="001A7B60"/>
    <w:rsid w:val="001B52F0"/>
    <w:rsid w:val="001B7A65"/>
    <w:rsid w:val="001E41F3"/>
    <w:rsid w:val="00240C9A"/>
    <w:rsid w:val="0026004D"/>
    <w:rsid w:val="002640DD"/>
    <w:rsid w:val="00275D12"/>
    <w:rsid w:val="00284FEB"/>
    <w:rsid w:val="002860C4"/>
    <w:rsid w:val="002A1655"/>
    <w:rsid w:val="002B49E0"/>
    <w:rsid w:val="002B5741"/>
    <w:rsid w:val="002E472E"/>
    <w:rsid w:val="00305409"/>
    <w:rsid w:val="003438C1"/>
    <w:rsid w:val="003609EF"/>
    <w:rsid w:val="0036231A"/>
    <w:rsid w:val="00374DD4"/>
    <w:rsid w:val="003D54AC"/>
    <w:rsid w:val="003E1A36"/>
    <w:rsid w:val="00410371"/>
    <w:rsid w:val="004242F1"/>
    <w:rsid w:val="00491896"/>
    <w:rsid w:val="00495E48"/>
    <w:rsid w:val="004A156D"/>
    <w:rsid w:val="004B6685"/>
    <w:rsid w:val="004B75B7"/>
    <w:rsid w:val="004D457B"/>
    <w:rsid w:val="0050724A"/>
    <w:rsid w:val="005141D9"/>
    <w:rsid w:val="0051580D"/>
    <w:rsid w:val="0053438D"/>
    <w:rsid w:val="00547111"/>
    <w:rsid w:val="00592D74"/>
    <w:rsid w:val="005B098B"/>
    <w:rsid w:val="005E2C44"/>
    <w:rsid w:val="00621188"/>
    <w:rsid w:val="006257ED"/>
    <w:rsid w:val="00633813"/>
    <w:rsid w:val="00653DE4"/>
    <w:rsid w:val="006623CC"/>
    <w:rsid w:val="00665C47"/>
    <w:rsid w:val="00695808"/>
    <w:rsid w:val="006B46FB"/>
    <w:rsid w:val="006E21FB"/>
    <w:rsid w:val="00714E48"/>
    <w:rsid w:val="00742769"/>
    <w:rsid w:val="00764BCD"/>
    <w:rsid w:val="00781086"/>
    <w:rsid w:val="00792342"/>
    <w:rsid w:val="007977A8"/>
    <w:rsid w:val="007B512A"/>
    <w:rsid w:val="007C2097"/>
    <w:rsid w:val="007D6A07"/>
    <w:rsid w:val="007F7259"/>
    <w:rsid w:val="008040A8"/>
    <w:rsid w:val="008279FA"/>
    <w:rsid w:val="008626E7"/>
    <w:rsid w:val="00870EE7"/>
    <w:rsid w:val="008863B9"/>
    <w:rsid w:val="008A45A6"/>
    <w:rsid w:val="008B21BD"/>
    <w:rsid w:val="008D3CCC"/>
    <w:rsid w:val="008F3789"/>
    <w:rsid w:val="008F686C"/>
    <w:rsid w:val="009148DE"/>
    <w:rsid w:val="00926BD6"/>
    <w:rsid w:val="00941E30"/>
    <w:rsid w:val="009531B0"/>
    <w:rsid w:val="00965CAC"/>
    <w:rsid w:val="009741B3"/>
    <w:rsid w:val="009777D9"/>
    <w:rsid w:val="00991B88"/>
    <w:rsid w:val="009A5753"/>
    <w:rsid w:val="009A579D"/>
    <w:rsid w:val="009E3297"/>
    <w:rsid w:val="009F734F"/>
    <w:rsid w:val="00A04866"/>
    <w:rsid w:val="00A246B6"/>
    <w:rsid w:val="00A47E70"/>
    <w:rsid w:val="00A50CF0"/>
    <w:rsid w:val="00A7671C"/>
    <w:rsid w:val="00AA2CBC"/>
    <w:rsid w:val="00AC5820"/>
    <w:rsid w:val="00AD1CD8"/>
    <w:rsid w:val="00AD5E47"/>
    <w:rsid w:val="00AF176B"/>
    <w:rsid w:val="00B258BB"/>
    <w:rsid w:val="00B46261"/>
    <w:rsid w:val="00B67B97"/>
    <w:rsid w:val="00B968C8"/>
    <w:rsid w:val="00BA3EC5"/>
    <w:rsid w:val="00BA51D9"/>
    <w:rsid w:val="00BB5DFC"/>
    <w:rsid w:val="00BB6762"/>
    <w:rsid w:val="00BC76AA"/>
    <w:rsid w:val="00BD279D"/>
    <w:rsid w:val="00BD639C"/>
    <w:rsid w:val="00BD6BB8"/>
    <w:rsid w:val="00BF0CD4"/>
    <w:rsid w:val="00C019FF"/>
    <w:rsid w:val="00C208B5"/>
    <w:rsid w:val="00C66BA2"/>
    <w:rsid w:val="00C870F6"/>
    <w:rsid w:val="00C95985"/>
    <w:rsid w:val="00CA2CD0"/>
    <w:rsid w:val="00CC5026"/>
    <w:rsid w:val="00CC68D0"/>
    <w:rsid w:val="00CD4F16"/>
    <w:rsid w:val="00D03F9A"/>
    <w:rsid w:val="00D06D51"/>
    <w:rsid w:val="00D24991"/>
    <w:rsid w:val="00D50255"/>
    <w:rsid w:val="00D66520"/>
    <w:rsid w:val="00D84AE9"/>
    <w:rsid w:val="00D9124E"/>
    <w:rsid w:val="00DD5678"/>
    <w:rsid w:val="00DD5B5C"/>
    <w:rsid w:val="00DE34CF"/>
    <w:rsid w:val="00E13F3D"/>
    <w:rsid w:val="00E22C74"/>
    <w:rsid w:val="00E245DF"/>
    <w:rsid w:val="00E34898"/>
    <w:rsid w:val="00E73DDB"/>
    <w:rsid w:val="00EB09B7"/>
    <w:rsid w:val="00EB2ABD"/>
    <w:rsid w:val="00EE7D7C"/>
    <w:rsid w:val="00F25D98"/>
    <w:rsid w:val="00F300FB"/>
    <w:rsid w:val="00F35591"/>
    <w:rsid w:val="00F90FB8"/>
    <w:rsid w:val="00FA32EC"/>
    <w:rsid w:val="00FB6386"/>
    <w:rsid w:val="00FD0FA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E22C74"/>
    <w:rPr>
      <w:rFonts w:ascii="Arial" w:hAnsi="Arial"/>
      <w:b/>
      <w:lang w:val="en-GB" w:eastAsia="en-US"/>
    </w:rPr>
  </w:style>
  <w:style w:type="character" w:customStyle="1" w:styleId="EditorsNoteChar">
    <w:name w:val="Editor's Note Char"/>
    <w:aliases w:val="EN Char,Editor's Note Char1"/>
    <w:link w:val="EditorsNote"/>
    <w:qFormat/>
    <w:locked/>
    <w:rsid w:val="00E22C74"/>
    <w:rPr>
      <w:rFonts w:ascii="Times New Roman" w:hAnsi="Times New Roman"/>
      <w:color w:val="FF0000"/>
      <w:lang w:val="en-GB" w:eastAsia="en-US"/>
    </w:rPr>
  </w:style>
  <w:style w:type="character" w:customStyle="1" w:styleId="NOZchn">
    <w:name w:val="NO Zchn"/>
    <w:link w:val="NO"/>
    <w:rsid w:val="00E22C74"/>
    <w:rPr>
      <w:rFonts w:ascii="Times New Roman" w:hAnsi="Times New Roman"/>
      <w:lang w:val="en-GB" w:eastAsia="en-US"/>
    </w:rPr>
  </w:style>
  <w:style w:type="character" w:customStyle="1" w:styleId="TALChar">
    <w:name w:val="TAL Char"/>
    <w:link w:val="TAL"/>
    <w:qFormat/>
    <w:rsid w:val="00E22C74"/>
    <w:rPr>
      <w:rFonts w:ascii="Arial" w:hAnsi="Arial"/>
      <w:sz w:val="18"/>
      <w:lang w:val="en-GB" w:eastAsia="en-US"/>
    </w:rPr>
  </w:style>
  <w:style w:type="character" w:customStyle="1" w:styleId="TAHChar">
    <w:name w:val="TAH Char"/>
    <w:link w:val="TAH"/>
    <w:qFormat/>
    <w:locked/>
    <w:rsid w:val="00E22C74"/>
    <w:rPr>
      <w:rFonts w:ascii="Arial" w:hAnsi="Arial"/>
      <w:b/>
      <w:sz w:val="18"/>
      <w:lang w:val="en-GB" w:eastAsia="en-US"/>
    </w:rPr>
  </w:style>
  <w:style w:type="character" w:customStyle="1" w:styleId="TACChar">
    <w:name w:val="TAC Char"/>
    <w:link w:val="TAC"/>
    <w:qFormat/>
    <w:locked/>
    <w:rsid w:val="00E22C7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BF665B-4EB1-4D7C-A384-D276066947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140</TotalTime>
  <Pages>2</Pages>
  <Words>575</Words>
  <Characters>3280</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 SA6#65</cp:lastModifiedBy>
  <cp:revision>32</cp:revision>
  <cp:lastPrinted>1899-12-31T23:00:00Z</cp:lastPrinted>
  <dcterms:created xsi:type="dcterms:W3CDTF">2020-02-03T08:32:00Z</dcterms:created>
  <dcterms:modified xsi:type="dcterms:W3CDTF">2025-02-10T09:06:00Z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